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6C" w:rsidRDefault="008A6576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91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95242B">
        <w:rPr>
          <w:rFonts w:hint="eastAsia"/>
          <w:b/>
          <w:i/>
          <w:sz w:val="28"/>
          <w:lang w:eastAsia="zh-CN"/>
        </w:rPr>
        <w:t>2578</w:t>
      </w:r>
    </w:p>
    <w:p w:rsidR="0026706C" w:rsidRDefault="008A6576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iCs/>
          <w:sz w:val="24"/>
          <w:szCs w:val="24"/>
          <w:lang w:val="en-US"/>
        </w:rPr>
        <w:t>May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</w:t>
      </w:r>
      <w:r>
        <w:rPr>
          <w:rFonts w:ascii="Arial" w:hAnsi="Arial" w:cs="Arial"/>
          <w:b/>
          <w:iCs/>
          <w:sz w:val="24"/>
          <w:szCs w:val="24"/>
          <w:lang w:val="en-US"/>
        </w:rPr>
        <w:t>y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28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70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42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6706C" w:rsidRDefault="00D72CB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A6576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706C" w:rsidRPr="0095242B" w:rsidRDefault="0095242B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 w:rsidRPr="0095242B">
              <w:rPr>
                <w:rFonts w:hint="eastAsia"/>
                <w:b/>
                <w:sz w:val="28"/>
              </w:rPr>
              <w:t>0968</w:t>
            </w:r>
          </w:p>
        </w:tc>
        <w:tc>
          <w:tcPr>
            <w:tcW w:w="709" w:type="dxa"/>
          </w:tcPr>
          <w:p w:rsidR="0026706C" w:rsidRDefault="008A65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6706C" w:rsidRDefault="00D72CB1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8A6576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6706C" w:rsidRDefault="008A65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6706C" w:rsidRDefault="00D72CB1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A6576">
                <w:rPr>
                  <w:b/>
                  <w:sz w:val="28"/>
                </w:rPr>
                <w:t>1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8A6576">
                <w:rPr>
                  <w:b/>
                  <w:sz w:val="28"/>
                </w:rPr>
                <w:t>.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8A6576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6706C">
        <w:tc>
          <w:tcPr>
            <w:tcW w:w="9641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706C">
        <w:tc>
          <w:tcPr>
            <w:tcW w:w="2835" w:type="dxa"/>
          </w:tcPr>
          <w:p w:rsidR="0026706C" w:rsidRDefault="008A65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706C">
        <w:tc>
          <w:tcPr>
            <w:tcW w:w="9640" w:type="dxa"/>
            <w:gridSpan w:val="11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3E6A14" w:rsidP="0071325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E6A14">
              <w:rPr>
                <w:lang w:eastAsia="zh-CN"/>
              </w:rPr>
              <w:t>Update of Annex F.1.3 for ACS</w:t>
            </w:r>
            <w:r w:rsidR="00713254">
              <w:rPr>
                <w:rFonts w:hint="eastAsia"/>
                <w:lang w:eastAsia="zh-CN"/>
              </w:rPr>
              <w:t xml:space="preserve"> </w:t>
            </w:r>
            <w:r w:rsidR="00713254" w:rsidRPr="00713254">
              <w:rPr>
                <w:lang w:eastAsia="zh-CN"/>
              </w:rPr>
              <w:t>for inter-band NE-DC within FR1 2CCs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6706C" w:rsidRDefault="00E923C2">
            <w:pPr>
              <w:pStyle w:val="CRCoverPage"/>
              <w:spacing w:after="0"/>
              <w:ind w:left="100"/>
            </w:pPr>
            <w:r w:rsidRPr="0069336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</w:t>
            </w:r>
            <w:r w:rsidR="00D13DCB">
              <w:rPr>
                <w:rFonts w:hint="eastAsia"/>
                <w:lang w:eastAsia="zh-CN"/>
              </w:rPr>
              <w:t>5</w:t>
            </w:r>
            <w:r>
              <w:t>-</w:t>
            </w:r>
            <w:r w:rsidR="00D13DCB">
              <w:rPr>
                <w:rFonts w:hint="eastAsia"/>
                <w:lang w:eastAsia="zh-CN"/>
              </w:rPr>
              <w:t>06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6706C" w:rsidRDefault="00D72CB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A6576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6706C" w:rsidRDefault="008A65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6706C">
        <w:tc>
          <w:tcPr>
            <w:tcW w:w="1843" w:type="dxa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3E6A14" w:rsidP="00713254">
            <w:pPr>
              <w:pStyle w:val="CRCoverPage"/>
              <w:spacing w:after="0"/>
              <w:ind w:left="100"/>
            </w:pPr>
            <w:r w:rsidRPr="003E6A14">
              <w:rPr>
                <w:lang w:eastAsia="zh-CN"/>
              </w:rPr>
              <w:t xml:space="preserve">Annex F.1.3 for ACS for </w:t>
            </w:r>
            <w:r w:rsidR="00713254">
              <w:rPr>
                <w:rFonts w:hint="eastAsia"/>
                <w:lang w:eastAsia="zh-CN"/>
              </w:rPr>
              <w:t xml:space="preserve">inter-band NE-DC within FR1 2CCs </w:t>
            </w:r>
            <w:r w:rsidR="008A6576">
              <w:t xml:space="preserve">need to be </w:t>
            </w:r>
            <w:r>
              <w:rPr>
                <w:rFonts w:hint="eastAsia"/>
                <w:lang w:eastAsia="zh-CN"/>
              </w:rPr>
              <w:t>updat</w:t>
            </w:r>
            <w:r w:rsidR="008A6576">
              <w:t>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706C" w:rsidRDefault="003E6A14" w:rsidP="003E6A14">
            <w:pPr>
              <w:pStyle w:val="CRCoverPage"/>
              <w:spacing w:after="0"/>
              <w:ind w:left="100"/>
            </w:pPr>
            <w:r w:rsidRPr="003E6A14">
              <w:rPr>
                <w:lang w:eastAsia="zh-CN"/>
              </w:rPr>
              <w:t xml:space="preserve">Annex F.1.3 for ACS for </w:t>
            </w:r>
            <w:r w:rsidR="00713254">
              <w:rPr>
                <w:rFonts w:hint="eastAsia"/>
                <w:lang w:eastAsia="zh-CN"/>
              </w:rPr>
              <w:t>inter-band NE-DC within FR1 2CCs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has</w:t>
            </w:r>
            <w:r>
              <w:t xml:space="preserve"> be</w:t>
            </w:r>
            <w:r>
              <w:rPr>
                <w:rFonts w:hint="eastAsia"/>
                <w:lang w:eastAsia="zh-CN"/>
              </w:rPr>
              <w:t>en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updat</w:t>
            </w:r>
            <w:r>
              <w:t>ed</w:t>
            </w:r>
            <w:r w:rsidR="008A6576">
              <w:t>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26706C">
        <w:tc>
          <w:tcPr>
            <w:tcW w:w="2694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3E6A14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E6A14">
              <w:rPr>
                <w:lang w:eastAsia="zh-CN"/>
              </w:rPr>
              <w:t>Annex F.1.3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6706C" w:rsidRDefault="002670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6706C" w:rsidRDefault="0026706C">
            <w:pPr>
              <w:pStyle w:val="CRCoverPage"/>
              <w:spacing w:after="0"/>
              <w:ind w:left="99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26706C">
            <w:pPr>
              <w:pStyle w:val="CRCoverPage"/>
              <w:spacing w:after="0"/>
              <w:ind w:left="100"/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6706C" w:rsidRDefault="002670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26706C">
            <w:pPr>
              <w:pStyle w:val="CRCoverPage"/>
              <w:spacing w:after="0"/>
              <w:ind w:left="100"/>
            </w:pPr>
          </w:p>
        </w:tc>
      </w:tr>
    </w:tbl>
    <w:p w:rsidR="0026706C" w:rsidRDefault="0026706C">
      <w:pPr>
        <w:pStyle w:val="CRCoverPage"/>
        <w:spacing w:after="0"/>
        <w:rPr>
          <w:sz w:val="8"/>
          <w:szCs w:val="8"/>
        </w:rPr>
      </w:pPr>
    </w:p>
    <w:p w:rsidR="0026706C" w:rsidRDefault="0026706C">
      <w:pPr>
        <w:sectPr w:rsidR="0026706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6706C" w:rsidRDefault="008A6576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3E6A14" w:rsidRPr="001550BB" w:rsidRDefault="003E6A14" w:rsidP="003E6A14">
      <w:pPr>
        <w:pStyle w:val="2"/>
      </w:pPr>
      <w:bookmarkStart w:id="3" w:name="_GoBack"/>
      <w:bookmarkStart w:id="4" w:name="_Toc27476136"/>
      <w:bookmarkStart w:id="5" w:name="_Toc29495577"/>
      <w:bookmarkStart w:id="6" w:name="_Toc36116628"/>
      <w:bookmarkStart w:id="7" w:name="_Toc36118677"/>
      <w:bookmarkStart w:id="8" w:name="_Toc36560792"/>
      <w:bookmarkStart w:id="9" w:name="_Toc43977329"/>
      <w:bookmarkStart w:id="10" w:name="_Toc52213918"/>
      <w:bookmarkStart w:id="11" w:name="_Toc60743391"/>
      <w:bookmarkStart w:id="12" w:name="_Toc68206572"/>
      <w:bookmarkEnd w:id="3"/>
      <w:r w:rsidRPr="001550BB">
        <w:t>F.1.3</w:t>
      </w:r>
      <w:r w:rsidRPr="001550BB">
        <w:tab/>
      </w:r>
      <w:r w:rsidRPr="001550BB">
        <w:rPr>
          <w:lang w:eastAsia="sv-SE"/>
        </w:rPr>
        <w:t xml:space="preserve">Measurement of </w:t>
      </w:r>
      <w:r w:rsidRPr="001550BB">
        <w:t>receiver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3E6A14" w:rsidRPr="001550BB" w:rsidRDefault="003E6A14" w:rsidP="003E6A14">
      <w:pPr>
        <w:pStyle w:val="TH"/>
        <w:outlineLvl w:val="0"/>
        <w:rPr>
          <w:rFonts w:eastAsia="Yu Mincho"/>
        </w:rPr>
      </w:pPr>
      <w:r w:rsidRPr="001550BB">
        <w:t>Table F.1.3-1: Maximum Test System Uncertainty for receiver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75"/>
        <w:gridCol w:w="2360"/>
        <w:gridCol w:w="75"/>
        <w:gridCol w:w="4460"/>
        <w:gridCol w:w="75"/>
        <w:gridCol w:w="2645"/>
        <w:gridCol w:w="75"/>
      </w:tblGrid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4" w:rsidRPr="001550BB" w:rsidRDefault="003E6A14" w:rsidP="008A6F9B">
            <w:pPr>
              <w:pStyle w:val="TAH"/>
            </w:pPr>
            <w:r w:rsidRPr="001550BB">
              <w:t>Clause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4" w:rsidRPr="001550BB" w:rsidRDefault="003E6A14" w:rsidP="008A6F9B">
            <w:pPr>
              <w:pStyle w:val="TAH"/>
            </w:pPr>
            <w:r w:rsidRPr="001550BB">
              <w:t>Maximum Test System Uncertainty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4" w:rsidRPr="001550BB" w:rsidRDefault="003E6A14" w:rsidP="008A6F9B">
            <w:pPr>
              <w:pStyle w:val="TAH"/>
            </w:pPr>
            <w:r w:rsidRPr="001550BB">
              <w:t>Derivation of Test System Uncertainty</w:t>
            </w: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4" w:rsidRPr="001550BB" w:rsidRDefault="003E6A14" w:rsidP="008A6F9B">
            <w:pPr>
              <w:pStyle w:val="TAL"/>
            </w:pPr>
            <w:r w:rsidRPr="001550BB">
              <w:t>7.3B.2.1 Reference sensitivity for Intra-band 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4" w:rsidRPr="001550BB" w:rsidRDefault="003E6A14" w:rsidP="008A6F9B">
            <w:pPr>
              <w:pStyle w:val="TAL"/>
            </w:pPr>
            <w:r w:rsidRPr="001550BB">
              <w:t>Same as clause 7.3.2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7.3B.2.2 Reference sensitivity for Intra-band non-contiguous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4" w:rsidRPr="001550BB" w:rsidRDefault="003E6A14" w:rsidP="008A6F9B">
            <w:pPr>
              <w:pStyle w:val="TAL"/>
            </w:pPr>
            <w:r w:rsidRPr="001550BB">
              <w:t>7.3B.2.3 Reference sensitivity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4" w:rsidRPr="001550BB" w:rsidRDefault="003E6A14" w:rsidP="008A6F9B">
            <w:pPr>
              <w:pStyle w:val="TAL"/>
            </w:pPr>
            <w:r w:rsidRPr="001550BB">
              <w:t>Same as clause 7.3.2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7.3B.2.3_1.1 Reference sensitivity for Inter-band EN-DC within FR1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7.3A.1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7.3B.2.4 Reference sensitivity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7.3B.2.4_1.1</w:t>
            </w:r>
            <w:r>
              <w:t xml:space="preserve"> </w:t>
            </w:r>
            <w:r w:rsidRPr="001550BB">
              <w:t>Reference sensitivity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7.3A.2.1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7.3B.2.4_1.2</w:t>
            </w:r>
            <w:r>
              <w:t xml:space="preserve"> </w:t>
            </w:r>
            <w:r w:rsidRPr="001550BB">
              <w:t>Reference sensitivity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7.3A.2.2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7.3B.2.4_1.3</w:t>
            </w:r>
            <w:r>
              <w:t xml:space="preserve"> </w:t>
            </w:r>
            <w:r w:rsidRPr="001550BB">
              <w:t>Reference sensitivity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7.3A.2.3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7.3B.2.4_1.4</w:t>
            </w:r>
            <w:r>
              <w:t xml:space="preserve"> </w:t>
            </w:r>
            <w:r w:rsidRPr="001550BB">
              <w:t>Reference sensitivity for Inter-band EN-DC including FR2 (6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7.3A.2.4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7.3B.4</w:t>
            </w:r>
            <w:r>
              <w:t xml:space="preserve"> </w:t>
            </w:r>
            <w:r w:rsidRPr="001550BB">
              <w:rPr>
                <w:rFonts w:cs="Arial"/>
              </w:rPr>
              <w:t>EIS Spherical Coverage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7.3.4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7.4B.1 Maximum Input Level for Intra-Band 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proofErr w:type="gramStart"/>
            <w:r w:rsidRPr="001550BB">
              <w:t xml:space="preserve">MU for NR CC </w:t>
            </w:r>
            <w:r w:rsidRPr="001550BB">
              <w:rPr>
                <w:rFonts w:cs="Arial"/>
                <w:bCs/>
                <w:color w:val="000000"/>
                <w:szCs w:val="18"/>
              </w:rPr>
              <w:t>d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proofErr w:type="gramEnd"/>
            <w:r w:rsidRPr="001550BB">
              <w:t xml:space="preserve"> same as clause 7.4 in TS 38.521-1 [8].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7.4B.2 Maximum Input Level for Intra-Band Non-Contiguous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7.4 in TS 38.521-1 [8]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7.4B.3 Maximum Input Level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7.4 in TS 38.521-1 [8]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7.4B.3_1.1 Maximum Input Level for Inter-band EN-DC within FR1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7.4A.1 in TS 38.521-1 [8]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7.5B.1 Adjacent Channel Selectivity for intra-band 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TBD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7.5B.2 Adjacent Channel Selectivity for intra-band non-contiguous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TBD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7.5B.3 Adjacent Channel Selectivity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7.5 in TS 38.521-1 [8]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7.5B.3</w:t>
            </w:r>
            <w:r w:rsidRPr="001550BB">
              <w:rPr>
                <w:lang w:eastAsia="ja-JP"/>
              </w:rPr>
              <w:t>_1.1</w:t>
            </w:r>
            <w:r w:rsidRPr="001550BB">
              <w:t xml:space="preserve"> Adjacent Channel Selectivity for EN-DC within FR1 (</w:t>
            </w:r>
            <w:r w:rsidRPr="001550BB">
              <w:rPr>
                <w:lang w:eastAsia="ja-JP"/>
              </w:rPr>
              <w:t>3</w:t>
            </w:r>
            <w:r w:rsidRPr="001550BB">
              <w:t xml:space="preserve">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550BB">
              <w:t>Same as clause 7.5 in TS 38.521-1 [8]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lastRenderedPageBreak/>
              <w:t>7.5B.3</w:t>
            </w:r>
            <w:r w:rsidRPr="001550BB">
              <w:rPr>
                <w:lang w:eastAsia="ja-JP"/>
              </w:rPr>
              <w:t>_1.</w:t>
            </w:r>
            <w:r w:rsidRPr="001550BB">
              <w:t>2 Adjacent Channel Selectivity for EN-DC within FR1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550BB">
              <w:t>Same as clause 7.5 in TS 38.521-1 [8]</w:t>
            </w:r>
          </w:p>
          <w:p w:rsidR="003E6A14" w:rsidRPr="001550BB" w:rsidRDefault="003E6A14" w:rsidP="008A6F9B">
            <w:pPr>
              <w:pStyle w:val="TAL"/>
              <w:keepNext w:val="0"/>
              <w:keepLines w:val="0"/>
              <w:widowControl w:val="0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  <w:r w:rsidRPr="001550BB">
              <w:t>The wanted signal level uncertainty applies for each CC</w:t>
            </w:r>
          </w:p>
        </w:tc>
      </w:tr>
      <w:tr w:rsidR="00713254" w:rsidRPr="001550BB" w:rsidTr="008A6F9B">
        <w:trPr>
          <w:gridAfter w:val="1"/>
          <w:wAfter w:w="75" w:type="dxa"/>
          <w:cantSplit/>
          <w:jc w:val="center"/>
          <w:ins w:id="13" w:author="songdan" w:date="2021-05-06T16:43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4" w:rsidRPr="001550BB" w:rsidRDefault="00713254" w:rsidP="00713254">
            <w:pPr>
              <w:pStyle w:val="TAL"/>
              <w:rPr>
                <w:ins w:id="14" w:author="songdan" w:date="2021-05-06T16:43:00Z"/>
              </w:rPr>
            </w:pPr>
            <w:ins w:id="15" w:author="songdan" w:date="2021-05-06T16:43:00Z">
              <w:r w:rsidRPr="001550BB">
                <w:t>7.5B.3</w:t>
              </w:r>
              <w:r>
                <w:rPr>
                  <w:rFonts w:hint="eastAsia"/>
                  <w:lang w:eastAsia="zh-CN"/>
                </w:rPr>
                <w:t>A</w:t>
              </w:r>
              <w:r w:rsidRPr="001550BB">
                <w:t xml:space="preserve"> Adjacent Channel Selectivity for inter-band NE-DC within FR1 (2 CCs)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4" w:rsidRPr="001550BB" w:rsidRDefault="00713254" w:rsidP="008A6F9B">
            <w:pPr>
              <w:pStyle w:val="TAL"/>
              <w:rPr>
                <w:ins w:id="16" w:author="songdan" w:date="2021-05-06T16:43:00Z"/>
              </w:rPr>
            </w:pPr>
            <w:ins w:id="17" w:author="songdan" w:date="2021-05-06T16:43:00Z">
              <w:r w:rsidRPr="001550BB">
                <w:t>Same as clause 7.5 in TS 38.521-1 [8]</w:t>
              </w:r>
            </w:ins>
          </w:p>
          <w:p w:rsidR="00713254" w:rsidRPr="001550BB" w:rsidRDefault="00713254" w:rsidP="008A6F9B">
            <w:pPr>
              <w:pStyle w:val="TAL"/>
              <w:keepNext w:val="0"/>
              <w:keepLines w:val="0"/>
              <w:widowControl w:val="0"/>
              <w:rPr>
                <w:ins w:id="18" w:author="songdan" w:date="2021-05-06T16:43:00Z"/>
              </w:rPr>
            </w:pPr>
            <w:ins w:id="19" w:author="songdan" w:date="2021-05-06T16:43:00Z">
              <w:r w:rsidRPr="001550BB">
                <w:t>Uplink power measurement same as 6.2B.1.3.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4" w:rsidRPr="001550BB" w:rsidRDefault="00713254" w:rsidP="008A6F9B">
            <w:pPr>
              <w:pStyle w:val="TAL"/>
              <w:rPr>
                <w:ins w:id="20" w:author="songdan" w:date="2021-05-06T16:43:00Z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color w:val="BDD6EE"/>
              </w:rPr>
            </w:pPr>
            <w:r w:rsidRPr="001550BB">
              <w:t>7.5B.4 Adjacent Channel Selectivity for inter-band EN-DC including FR2 (2CCs)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keepNext w:val="0"/>
              <w:keepLines w:val="0"/>
              <w:widowControl w:val="0"/>
              <w:rPr>
                <w:color w:val="BDD6EE"/>
              </w:rPr>
            </w:pPr>
            <w:r w:rsidRPr="001550BB">
              <w:t>Same as clause 7.5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7.5B.4_1.1 Adjacent Channel Selectivity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keepNext w:val="0"/>
              <w:keepLines w:val="0"/>
              <w:widowControl w:val="0"/>
            </w:pPr>
            <w:r w:rsidRPr="001550BB">
              <w:t>Same as clause 7.5A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7.5B.4_1.2 Adjacent Channel Selectivity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keepNext w:val="0"/>
              <w:keepLines w:val="0"/>
              <w:widowControl w:val="0"/>
            </w:pPr>
            <w:r w:rsidRPr="001550BB">
              <w:t>Same as clause 7.5A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7.5B.4_1.3 Adjacent Channel Selectivity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keepNext w:val="0"/>
              <w:keepLines w:val="0"/>
              <w:widowControl w:val="0"/>
            </w:pPr>
            <w:r w:rsidRPr="001550BB">
              <w:t>Same as clause 7.5A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7.5B.4_1.4 Adjacent Channel Selectivity for inter-band EN-DC including FR2 (6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keepNext w:val="0"/>
              <w:keepLines w:val="0"/>
              <w:widowControl w:val="0"/>
            </w:pPr>
            <w:r w:rsidRPr="001550BB">
              <w:t>Same as clause 7.5A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 xml:space="preserve">7.6B.2.1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intra-band 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proofErr w:type="gramStart"/>
            <w:r w:rsidRPr="001550BB">
              <w:t xml:space="preserve">MU for NR CC </w:t>
            </w:r>
            <w:r w:rsidRPr="001550BB">
              <w:rPr>
                <w:rFonts w:cs="Arial"/>
                <w:bCs/>
                <w:color w:val="000000"/>
                <w:szCs w:val="18"/>
              </w:rPr>
              <w:t>d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proofErr w:type="gramEnd"/>
            <w:r w:rsidRPr="001550BB">
              <w:t xml:space="preserve"> same as clause 7.6.2 in TS 38.521-1 [8].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 xml:space="preserve">7.6B.2.2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intra-band non-contiguous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7.6.2 in TS 38.521-1 [8]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 xml:space="preserve">7.6B.2.3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7.6.2 in TS 38.521-1 [8]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 xml:space="preserve">7.6B.2.3_1.1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EN-DC within FR1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7.6A.2.1 in TS 38.521-1 [8]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 xml:space="preserve">7.6B.2.3_1.2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 EN-DC within FR1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7.6.2 in TS 38.521-1 [8]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1550BB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 xml:space="preserve">7.6B.2.3_1.3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EN-DC within FR1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7.6.2 in TS 38.521-1 [8]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1550BB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 xml:space="preserve">7.6B.2.4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inter-band EN-DC including FR2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7.6.2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 xml:space="preserve">7.6B.2.4_1.1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 xml:space="preserve">7.6B.2.4_1.2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 xml:space="preserve">7.6B.2.4_1.3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 xml:space="preserve">7.6B.2.4_1.4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inter-band EN-DC including FR2 (6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7.6B.3.1 Out-of-band blocking for intra-band 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proofErr w:type="gramStart"/>
            <w:r w:rsidRPr="001550BB">
              <w:t xml:space="preserve">MU for NR CC </w:t>
            </w:r>
            <w:r w:rsidRPr="001550BB">
              <w:rPr>
                <w:rFonts w:cs="Arial"/>
                <w:bCs/>
                <w:color w:val="000000"/>
                <w:szCs w:val="18"/>
              </w:rPr>
              <w:t>d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proofErr w:type="gramEnd"/>
            <w:r w:rsidRPr="001550BB">
              <w:t xml:space="preserve"> same as clause 7.6.3 in TS 38.521-1 [8].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7.6B.3.2 Out-of-band blocking for intra-band non-contiguous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7.6.3 in TS 38.521-1 [8]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lastRenderedPageBreak/>
              <w:t>7.6B.3.3 Out-of-band blocking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7.6.3 in TS 38.521-1 [8].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7.6B.4.1 Narrow band blocking for intra-band 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proofErr w:type="gramStart"/>
            <w:r w:rsidRPr="001550BB">
              <w:t xml:space="preserve">MU for NR CC </w:t>
            </w:r>
            <w:r w:rsidRPr="001550BB">
              <w:rPr>
                <w:rFonts w:cs="Arial"/>
                <w:bCs/>
                <w:color w:val="000000"/>
                <w:szCs w:val="18"/>
              </w:rPr>
              <w:t>d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proofErr w:type="gramEnd"/>
            <w:r w:rsidRPr="001550BB">
              <w:t xml:space="preserve"> same as clause 7.6.4 in TS 38.521-1 [8].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7.6B.4.2 Narrow band blocking for intra-band non-contiguous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7.6.4 in TS 38.521-1 [8]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7.6B.4.3 Narrow band blocking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7.6.4 in TS 38.521-1 [8]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7.6B.4.3_1.1 Narrow band blocking for EN-DC within FR1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7.6A.4.1 in TS 38.521-1 [8]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7.6B.4.3_1.2 Narrow band blocking for EN-DC within FR1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7.6.4 in TS 38.521-1 [8]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1550BB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7.6B.4.3_1.3 Narrow band blocking for EN-DC within FR1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7.6.4 in TS 38.521-1 [8]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1550BB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7.7B.1 Spurious Response for intra-band 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proofErr w:type="gramStart"/>
            <w:r w:rsidRPr="001550BB">
              <w:t xml:space="preserve">MU for NR CC </w:t>
            </w:r>
            <w:r w:rsidRPr="001550BB">
              <w:rPr>
                <w:rFonts w:cs="Arial"/>
                <w:bCs/>
                <w:color w:val="000000"/>
                <w:szCs w:val="18"/>
              </w:rPr>
              <w:t>d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proofErr w:type="gramEnd"/>
            <w:r w:rsidRPr="001550BB">
              <w:t xml:space="preserve"> same as clause 7.7 in TS 38.521-1 [8].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7.7B.2 Spurious Response for intra-band non-contiguous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7.7 in TS 38.521-1 [8]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7.7B.3 Spurious Response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7.7 in TS 38.521-1 [8].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7.7B.3_1.1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t>Spurious Response for EN-DC within FR1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7.7 in TS 38.521-1 [8]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1550BB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7.7B.3_1.2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t>Spurious Response for EN-DC within FR1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7.7 in TS 38.521-1 [8]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1550BB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 xml:space="preserve">7.8B.2.1 Wideband </w:t>
            </w:r>
            <w:proofErr w:type="spellStart"/>
            <w:r w:rsidRPr="001550BB">
              <w:t>Intermodulation</w:t>
            </w:r>
            <w:proofErr w:type="spellEnd"/>
            <w:r w:rsidRPr="001550BB">
              <w:t xml:space="preserve"> for intra-band 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proofErr w:type="gramStart"/>
            <w:r w:rsidRPr="001550BB">
              <w:t xml:space="preserve">MU for NR CC </w:t>
            </w:r>
            <w:r w:rsidRPr="001550BB">
              <w:rPr>
                <w:rFonts w:cs="Arial"/>
                <w:bCs/>
                <w:color w:val="000000"/>
                <w:szCs w:val="18"/>
              </w:rPr>
              <w:t>d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proofErr w:type="gramEnd"/>
            <w:r w:rsidRPr="001550BB">
              <w:t xml:space="preserve"> same as clause 7.8.2 in TS 38.521-1 [8].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 xml:space="preserve">7.8B.2.2 Wideband </w:t>
            </w:r>
            <w:proofErr w:type="spellStart"/>
            <w:r w:rsidRPr="001550BB">
              <w:t>Intermodulation</w:t>
            </w:r>
            <w:proofErr w:type="spellEnd"/>
            <w:r w:rsidRPr="001550BB">
              <w:t xml:space="preserve"> for intra-band non-contiguous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7.8.2 in TS 38.521-1 [8]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for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 xml:space="preserve">7.8B.2.3 Wideband </w:t>
            </w:r>
            <w:proofErr w:type="spellStart"/>
            <w:r w:rsidRPr="001550BB">
              <w:t>Intermodulation</w:t>
            </w:r>
            <w:proofErr w:type="spellEnd"/>
            <w:r w:rsidRPr="001550BB">
              <w:t xml:space="preserve">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7.8.2 in TS 38.521-1 [8]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for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 xml:space="preserve">7.8B.2.6 Wideband </w:t>
            </w:r>
            <w:proofErr w:type="spellStart"/>
            <w:r w:rsidRPr="001550BB">
              <w:t>Intermodulation</w:t>
            </w:r>
            <w:proofErr w:type="spellEnd"/>
            <w:r w:rsidRPr="001550BB">
              <w:t xml:space="preserve"> for EN-DC within FR1 (3 CCs)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7.8A.2.1 in TS 38.521-1 [8]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for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7.9B.1 Spurious Emissions for intra-band contiguous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7.9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7.9B.2 Spurious Emissions for intra-band non-contiguous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7.9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7.9B.3 Spurious Emissions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7.9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7.9B.4</w:t>
            </w:r>
            <w:r w:rsidRPr="001550BB">
              <w:tab/>
              <w:t>Spurious Emissions for inter-band EN-DC including FR2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</w:t>
            </w:r>
            <w:r w:rsidRPr="001550BB">
              <w:rPr>
                <w:lang w:eastAsia="ja-JP"/>
              </w:rPr>
              <w:t>9</w:t>
            </w:r>
            <w:r w:rsidRPr="001550BB">
              <w:t xml:space="preserve"> in TS 38.521-</w:t>
            </w:r>
            <w:r w:rsidRPr="001550BB">
              <w:rPr>
                <w:lang w:eastAsia="ja-JP"/>
              </w:rPr>
              <w:t>2</w:t>
            </w:r>
            <w:r w:rsidRPr="001550BB">
              <w:t> [</w:t>
            </w:r>
            <w:r w:rsidRPr="001550BB">
              <w:rPr>
                <w:lang w:eastAsia="ja-JP"/>
              </w:rPr>
              <w:t>9</w:t>
            </w:r>
            <w:r w:rsidRPr="001550BB"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:rsidR="0026706C" w:rsidRPr="003E6A14" w:rsidRDefault="0026706C" w:rsidP="00D13DCB"/>
    <w:p w:rsidR="0026706C" w:rsidRDefault="008A6576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:rsidR="0026706C" w:rsidRDefault="0026706C"/>
    <w:sectPr w:rsidR="0026706C" w:rsidSect="002F5BB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55AA" w:rsidRDefault="00BC55AA">
      <w:pPr>
        <w:spacing w:after="0"/>
      </w:pPr>
      <w:r>
        <w:separator/>
      </w:r>
    </w:p>
  </w:endnote>
  <w:endnote w:type="continuationSeparator" w:id="0">
    <w:p w:rsidR="00BC55AA" w:rsidRDefault="00BC55A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55AA" w:rsidRDefault="00BC55AA">
      <w:pPr>
        <w:spacing w:after="0"/>
      </w:pPr>
      <w:r>
        <w:separator/>
      </w:r>
    </w:p>
  </w:footnote>
  <w:footnote w:type="continuationSeparator" w:id="0">
    <w:p w:rsidR="00BC55AA" w:rsidRDefault="00BC55A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r>
      <w:t xml:space="preserve">Page </w:t>
    </w:r>
    <w:r w:rsidR="00D72CB1">
      <w:fldChar w:fldCharType="begin"/>
    </w:r>
    <w:r>
      <w:instrText>PAGE</w:instrText>
    </w:r>
    <w:r w:rsidR="00D72CB1">
      <w:fldChar w:fldCharType="separate"/>
    </w:r>
    <w:r>
      <w:t>1</w:t>
    </w:r>
    <w:r w:rsidR="00D72CB1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C4BCD"/>
    <w:multiLevelType w:val="multilevel"/>
    <w:tmpl w:val="31FC4BCD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3554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A6394"/>
    <w:rsid w:val="000B5534"/>
    <w:rsid w:val="000B7FED"/>
    <w:rsid w:val="000C038A"/>
    <w:rsid w:val="000C6598"/>
    <w:rsid w:val="000D44B3"/>
    <w:rsid w:val="00145D43"/>
    <w:rsid w:val="00162A7E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2809"/>
    <w:rsid w:val="00224C4B"/>
    <w:rsid w:val="0026004D"/>
    <w:rsid w:val="002640DD"/>
    <w:rsid w:val="0026706C"/>
    <w:rsid w:val="00275D12"/>
    <w:rsid w:val="00284FEB"/>
    <w:rsid w:val="002860C4"/>
    <w:rsid w:val="00297D89"/>
    <w:rsid w:val="002A3A94"/>
    <w:rsid w:val="002A68D2"/>
    <w:rsid w:val="002B5741"/>
    <w:rsid w:val="002D10ED"/>
    <w:rsid w:val="002E472E"/>
    <w:rsid w:val="002F5BB0"/>
    <w:rsid w:val="00305409"/>
    <w:rsid w:val="00331E7F"/>
    <w:rsid w:val="00355089"/>
    <w:rsid w:val="003609EF"/>
    <w:rsid w:val="0036231A"/>
    <w:rsid w:val="003637A6"/>
    <w:rsid w:val="00374DD4"/>
    <w:rsid w:val="003934C4"/>
    <w:rsid w:val="003B7F32"/>
    <w:rsid w:val="003E1A36"/>
    <w:rsid w:val="003E5B3F"/>
    <w:rsid w:val="003E6A14"/>
    <w:rsid w:val="00410371"/>
    <w:rsid w:val="004242F1"/>
    <w:rsid w:val="00492CEB"/>
    <w:rsid w:val="004B75B7"/>
    <w:rsid w:val="004F072E"/>
    <w:rsid w:val="004F0A4A"/>
    <w:rsid w:val="005105DA"/>
    <w:rsid w:val="0051580D"/>
    <w:rsid w:val="00547111"/>
    <w:rsid w:val="00554328"/>
    <w:rsid w:val="005667F8"/>
    <w:rsid w:val="0058645F"/>
    <w:rsid w:val="00592D74"/>
    <w:rsid w:val="005954BD"/>
    <w:rsid w:val="005C743F"/>
    <w:rsid w:val="005E2C44"/>
    <w:rsid w:val="0061432E"/>
    <w:rsid w:val="00621188"/>
    <w:rsid w:val="006257ED"/>
    <w:rsid w:val="006643B0"/>
    <w:rsid w:val="00665C47"/>
    <w:rsid w:val="00695808"/>
    <w:rsid w:val="006A3A1C"/>
    <w:rsid w:val="006A569D"/>
    <w:rsid w:val="006B46FB"/>
    <w:rsid w:val="006E21FB"/>
    <w:rsid w:val="006E58AD"/>
    <w:rsid w:val="00710FA7"/>
    <w:rsid w:val="0071150B"/>
    <w:rsid w:val="00713254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5242B"/>
    <w:rsid w:val="009777D9"/>
    <w:rsid w:val="00991B88"/>
    <w:rsid w:val="009A5753"/>
    <w:rsid w:val="009A579D"/>
    <w:rsid w:val="009E3297"/>
    <w:rsid w:val="009E3DC0"/>
    <w:rsid w:val="009F0C43"/>
    <w:rsid w:val="009F25A3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58BB"/>
    <w:rsid w:val="00B46DB2"/>
    <w:rsid w:val="00B67B97"/>
    <w:rsid w:val="00B968C8"/>
    <w:rsid w:val="00BA3EC5"/>
    <w:rsid w:val="00BA51D9"/>
    <w:rsid w:val="00BB3B23"/>
    <w:rsid w:val="00BB5DFC"/>
    <w:rsid w:val="00BC55AA"/>
    <w:rsid w:val="00BD279D"/>
    <w:rsid w:val="00BD6BB8"/>
    <w:rsid w:val="00BF088D"/>
    <w:rsid w:val="00C133BA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13D7E"/>
    <w:rsid w:val="00D13DCB"/>
    <w:rsid w:val="00D24991"/>
    <w:rsid w:val="00D27B79"/>
    <w:rsid w:val="00D34BFB"/>
    <w:rsid w:val="00D50255"/>
    <w:rsid w:val="00D638D4"/>
    <w:rsid w:val="00D66520"/>
    <w:rsid w:val="00D72CB1"/>
    <w:rsid w:val="00D8007F"/>
    <w:rsid w:val="00D85DDD"/>
    <w:rsid w:val="00D968D3"/>
    <w:rsid w:val="00DB492B"/>
    <w:rsid w:val="00DE34CF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E7D7C"/>
    <w:rsid w:val="00F25D98"/>
    <w:rsid w:val="00F300FB"/>
    <w:rsid w:val="00FA2C17"/>
    <w:rsid w:val="00FB6386"/>
    <w:rsid w:val="134E5847"/>
    <w:rsid w:val="336D51A2"/>
    <w:rsid w:val="39185AE1"/>
    <w:rsid w:val="465F3A92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3DC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2F5BB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5B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5BB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2F5BB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"/>
    <w:basedOn w:val="4"/>
    <w:next w:val="a"/>
    <w:link w:val="5Char"/>
    <w:qFormat/>
    <w:rsid w:val="002F5BB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F5BB0"/>
    <w:pPr>
      <w:outlineLvl w:val="5"/>
    </w:pPr>
  </w:style>
  <w:style w:type="paragraph" w:styleId="7">
    <w:name w:val="heading 7"/>
    <w:basedOn w:val="H6"/>
    <w:next w:val="a"/>
    <w:qFormat/>
    <w:rsid w:val="002F5BB0"/>
    <w:pPr>
      <w:outlineLvl w:val="6"/>
    </w:pPr>
  </w:style>
  <w:style w:type="paragraph" w:styleId="8">
    <w:name w:val="heading 8"/>
    <w:basedOn w:val="1"/>
    <w:next w:val="a"/>
    <w:qFormat/>
    <w:rsid w:val="002F5BB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F5BB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2F5BB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2F5BB0"/>
    <w:pPr>
      <w:ind w:left="1135"/>
    </w:pPr>
  </w:style>
  <w:style w:type="paragraph" w:styleId="20">
    <w:name w:val="List 2"/>
    <w:basedOn w:val="a3"/>
    <w:rsid w:val="002F5BB0"/>
    <w:pPr>
      <w:ind w:left="851"/>
    </w:pPr>
  </w:style>
  <w:style w:type="paragraph" w:styleId="a3">
    <w:name w:val="List"/>
    <w:basedOn w:val="a"/>
    <w:rsid w:val="002F5BB0"/>
    <w:pPr>
      <w:ind w:left="568" w:hanging="284"/>
    </w:pPr>
  </w:style>
  <w:style w:type="paragraph" w:styleId="70">
    <w:name w:val="toc 7"/>
    <w:basedOn w:val="60"/>
    <w:next w:val="a"/>
    <w:semiHidden/>
    <w:rsid w:val="002F5BB0"/>
    <w:pPr>
      <w:ind w:left="2268" w:hanging="2268"/>
    </w:pPr>
  </w:style>
  <w:style w:type="paragraph" w:styleId="60">
    <w:name w:val="toc 6"/>
    <w:basedOn w:val="50"/>
    <w:next w:val="a"/>
    <w:semiHidden/>
    <w:rsid w:val="002F5BB0"/>
    <w:pPr>
      <w:ind w:left="1985" w:hanging="1985"/>
    </w:pPr>
  </w:style>
  <w:style w:type="paragraph" w:styleId="50">
    <w:name w:val="toc 5"/>
    <w:basedOn w:val="40"/>
    <w:next w:val="a"/>
    <w:semiHidden/>
    <w:rsid w:val="002F5BB0"/>
    <w:pPr>
      <w:ind w:left="1701" w:hanging="1701"/>
    </w:pPr>
  </w:style>
  <w:style w:type="paragraph" w:styleId="40">
    <w:name w:val="toc 4"/>
    <w:basedOn w:val="31"/>
    <w:next w:val="a"/>
    <w:semiHidden/>
    <w:rsid w:val="002F5BB0"/>
    <w:pPr>
      <w:ind w:left="1418" w:hanging="1418"/>
    </w:pPr>
  </w:style>
  <w:style w:type="paragraph" w:styleId="31">
    <w:name w:val="toc 3"/>
    <w:basedOn w:val="21"/>
    <w:next w:val="a"/>
    <w:semiHidden/>
    <w:qFormat/>
    <w:rsid w:val="002F5BB0"/>
    <w:pPr>
      <w:ind w:left="1134" w:hanging="1134"/>
    </w:pPr>
  </w:style>
  <w:style w:type="paragraph" w:styleId="21">
    <w:name w:val="toc 2"/>
    <w:basedOn w:val="10"/>
    <w:next w:val="a"/>
    <w:semiHidden/>
    <w:rsid w:val="002F5BB0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2F5BB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2F5BB0"/>
    <w:pPr>
      <w:ind w:left="851"/>
    </w:pPr>
  </w:style>
  <w:style w:type="paragraph" w:styleId="a4">
    <w:name w:val="List Number"/>
    <w:basedOn w:val="a3"/>
    <w:rsid w:val="002F5BB0"/>
  </w:style>
  <w:style w:type="paragraph" w:styleId="41">
    <w:name w:val="List Bullet 4"/>
    <w:basedOn w:val="32"/>
    <w:rsid w:val="002F5BB0"/>
    <w:pPr>
      <w:ind w:left="1418"/>
    </w:pPr>
  </w:style>
  <w:style w:type="paragraph" w:styleId="32">
    <w:name w:val="List Bullet 3"/>
    <w:basedOn w:val="23"/>
    <w:rsid w:val="002F5BB0"/>
    <w:pPr>
      <w:ind w:left="1135"/>
    </w:pPr>
  </w:style>
  <w:style w:type="paragraph" w:styleId="23">
    <w:name w:val="List Bullet 2"/>
    <w:basedOn w:val="a5"/>
    <w:rsid w:val="002F5BB0"/>
    <w:pPr>
      <w:ind w:left="851"/>
    </w:pPr>
  </w:style>
  <w:style w:type="paragraph" w:styleId="a5">
    <w:name w:val="List Bullet"/>
    <w:basedOn w:val="a3"/>
    <w:rsid w:val="002F5BB0"/>
  </w:style>
  <w:style w:type="paragraph" w:styleId="a6">
    <w:name w:val="Document Map"/>
    <w:basedOn w:val="a"/>
    <w:semiHidden/>
    <w:rsid w:val="002F5BB0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2F5BB0"/>
  </w:style>
  <w:style w:type="paragraph" w:styleId="51">
    <w:name w:val="List Bullet 5"/>
    <w:basedOn w:val="41"/>
    <w:rsid w:val="002F5BB0"/>
    <w:pPr>
      <w:ind w:left="1702"/>
    </w:pPr>
  </w:style>
  <w:style w:type="paragraph" w:styleId="80">
    <w:name w:val="toc 8"/>
    <w:basedOn w:val="10"/>
    <w:next w:val="a"/>
    <w:semiHidden/>
    <w:rsid w:val="002F5BB0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2F5BB0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2F5BB0"/>
    <w:pPr>
      <w:jc w:val="center"/>
    </w:pPr>
    <w:rPr>
      <w:i/>
    </w:rPr>
  </w:style>
  <w:style w:type="paragraph" w:styleId="aa">
    <w:name w:val="header"/>
    <w:qFormat/>
    <w:rsid w:val="002F5BB0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2F5BB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2F5BB0"/>
    <w:pPr>
      <w:ind w:left="1702"/>
    </w:pPr>
  </w:style>
  <w:style w:type="paragraph" w:styleId="42">
    <w:name w:val="List 4"/>
    <w:basedOn w:val="30"/>
    <w:rsid w:val="002F5BB0"/>
    <w:pPr>
      <w:ind w:left="1418"/>
    </w:pPr>
  </w:style>
  <w:style w:type="paragraph" w:styleId="90">
    <w:name w:val="toc 9"/>
    <w:basedOn w:val="80"/>
    <w:next w:val="a"/>
    <w:semiHidden/>
    <w:qFormat/>
    <w:rsid w:val="002F5BB0"/>
    <w:pPr>
      <w:ind w:left="1418" w:hanging="1418"/>
    </w:pPr>
  </w:style>
  <w:style w:type="paragraph" w:styleId="11">
    <w:name w:val="index 1"/>
    <w:basedOn w:val="a"/>
    <w:next w:val="a"/>
    <w:semiHidden/>
    <w:qFormat/>
    <w:rsid w:val="002F5BB0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2F5BB0"/>
    <w:pPr>
      <w:ind w:left="284"/>
    </w:pPr>
  </w:style>
  <w:style w:type="paragraph" w:styleId="ac">
    <w:name w:val="annotation subject"/>
    <w:basedOn w:val="a7"/>
    <w:next w:val="a7"/>
    <w:semiHidden/>
    <w:rsid w:val="002F5BB0"/>
    <w:rPr>
      <w:b/>
      <w:bCs/>
    </w:rPr>
  </w:style>
  <w:style w:type="character" w:styleId="ad">
    <w:name w:val="FollowedHyperlink"/>
    <w:rsid w:val="002F5BB0"/>
    <w:rPr>
      <w:color w:val="800080"/>
      <w:u w:val="single"/>
    </w:rPr>
  </w:style>
  <w:style w:type="character" w:styleId="ae">
    <w:name w:val="Hyperlink"/>
    <w:rsid w:val="002F5BB0"/>
    <w:rPr>
      <w:color w:val="0000FF"/>
      <w:u w:val="single"/>
    </w:rPr>
  </w:style>
  <w:style w:type="character" w:styleId="af">
    <w:name w:val="annotation reference"/>
    <w:semiHidden/>
    <w:rsid w:val="002F5BB0"/>
    <w:rPr>
      <w:sz w:val="16"/>
    </w:rPr>
  </w:style>
  <w:style w:type="character" w:styleId="af0">
    <w:name w:val="footnote reference"/>
    <w:semiHidden/>
    <w:qFormat/>
    <w:rsid w:val="002F5BB0"/>
    <w:rPr>
      <w:b/>
      <w:position w:val="6"/>
      <w:sz w:val="16"/>
    </w:rPr>
  </w:style>
  <w:style w:type="paragraph" w:customStyle="1" w:styleId="ZT">
    <w:name w:val="ZT"/>
    <w:qFormat/>
    <w:rsid w:val="002F5BB0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rsid w:val="002F5BB0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2F5BB0"/>
    <w:pPr>
      <w:outlineLvl w:val="9"/>
    </w:pPr>
  </w:style>
  <w:style w:type="paragraph" w:customStyle="1" w:styleId="TAH">
    <w:name w:val="TAH"/>
    <w:basedOn w:val="TAC"/>
    <w:link w:val="TAHCar"/>
    <w:qFormat/>
    <w:rsid w:val="002F5BB0"/>
    <w:rPr>
      <w:b/>
    </w:rPr>
  </w:style>
  <w:style w:type="paragraph" w:customStyle="1" w:styleId="TAC">
    <w:name w:val="TAC"/>
    <w:basedOn w:val="TAL"/>
    <w:link w:val="TACChar"/>
    <w:qFormat/>
    <w:rsid w:val="002F5BB0"/>
    <w:pPr>
      <w:jc w:val="center"/>
    </w:pPr>
  </w:style>
  <w:style w:type="paragraph" w:customStyle="1" w:styleId="TAL">
    <w:name w:val="TAL"/>
    <w:basedOn w:val="a"/>
    <w:link w:val="TALChar"/>
    <w:rsid w:val="002F5B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F5BB0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F5B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2F5BB0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2F5BB0"/>
    <w:pPr>
      <w:keepLines/>
      <w:ind w:left="1702" w:hanging="1418"/>
    </w:pPr>
  </w:style>
  <w:style w:type="paragraph" w:customStyle="1" w:styleId="FP">
    <w:name w:val="FP"/>
    <w:basedOn w:val="a"/>
    <w:rsid w:val="002F5BB0"/>
    <w:pPr>
      <w:spacing w:after="0"/>
    </w:pPr>
  </w:style>
  <w:style w:type="paragraph" w:customStyle="1" w:styleId="LD">
    <w:name w:val="LD"/>
    <w:qFormat/>
    <w:rsid w:val="002F5BB0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rsid w:val="002F5BB0"/>
    <w:pPr>
      <w:spacing w:after="0"/>
    </w:pPr>
  </w:style>
  <w:style w:type="paragraph" w:customStyle="1" w:styleId="EW">
    <w:name w:val="EW"/>
    <w:basedOn w:val="EX"/>
    <w:rsid w:val="002F5BB0"/>
    <w:pPr>
      <w:spacing w:after="0"/>
    </w:pPr>
  </w:style>
  <w:style w:type="paragraph" w:customStyle="1" w:styleId="EQ">
    <w:name w:val="EQ"/>
    <w:basedOn w:val="a"/>
    <w:next w:val="a"/>
    <w:rsid w:val="002F5BB0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2F5B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5B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rsid w:val="002F5BB0"/>
    <w:pPr>
      <w:jc w:val="right"/>
    </w:pPr>
  </w:style>
  <w:style w:type="paragraph" w:customStyle="1" w:styleId="TAN">
    <w:name w:val="TAN"/>
    <w:basedOn w:val="TAL"/>
    <w:rsid w:val="002F5BB0"/>
    <w:pPr>
      <w:ind w:left="851" w:hanging="851"/>
    </w:pPr>
  </w:style>
  <w:style w:type="paragraph" w:customStyle="1" w:styleId="ZA">
    <w:name w:val="ZA"/>
    <w:rsid w:val="002F5B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rsid w:val="002F5B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rsid w:val="002F5BB0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rsid w:val="002F5B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rsid w:val="002F5BB0"/>
    <w:pPr>
      <w:framePr w:wrap="notBeside" w:y="16161"/>
    </w:pPr>
  </w:style>
  <w:style w:type="character" w:customStyle="1" w:styleId="ZGSM">
    <w:name w:val="ZGSM"/>
    <w:rsid w:val="002F5BB0"/>
  </w:style>
  <w:style w:type="paragraph" w:customStyle="1" w:styleId="ZG">
    <w:name w:val="ZG"/>
    <w:rsid w:val="002F5BB0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2F5BB0"/>
    <w:rPr>
      <w:color w:val="FF0000"/>
    </w:rPr>
  </w:style>
  <w:style w:type="paragraph" w:customStyle="1" w:styleId="B1">
    <w:name w:val="B1"/>
    <w:basedOn w:val="a3"/>
    <w:link w:val="B1Zchn"/>
    <w:rsid w:val="002F5BB0"/>
  </w:style>
  <w:style w:type="paragraph" w:customStyle="1" w:styleId="B2">
    <w:name w:val="B2"/>
    <w:basedOn w:val="20"/>
    <w:link w:val="B2Char"/>
    <w:rsid w:val="002F5BB0"/>
  </w:style>
  <w:style w:type="paragraph" w:customStyle="1" w:styleId="B3">
    <w:name w:val="B3"/>
    <w:basedOn w:val="30"/>
    <w:rsid w:val="002F5BB0"/>
  </w:style>
  <w:style w:type="paragraph" w:customStyle="1" w:styleId="B4">
    <w:name w:val="B4"/>
    <w:basedOn w:val="42"/>
    <w:rsid w:val="002F5BB0"/>
  </w:style>
  <w:style w:type="paragraph" w:customStyle="1" w:styleId="B5">
    <w:name w:val="B5"/>
    <w:basedOn w:val="52"/>
    <w:rsid w:val="002F5BB0"/>
  </w:style>
  <w:style w:type="paragraph" w:customStyle="1" w:styleId="ZTD">
    <w:name w:val="ZTD"/>
    <w:basedOn w:val="ZB"/>
    <w:rsid w:val="002F5B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F5BB0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2F5BB0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rsid w:val="002F5BB0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rsid w:val="002F5BB0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2F5BB0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2F5BB0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2F5BB0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2F5BB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2F5BB0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2F5BB0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5BB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"/>
    <w:link w:val="5"/>
    <w:rsid w:val="002F5BB0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2F5B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34C4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934C4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8E5F46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4BC012-7A48-4D7F-B771-B3DBD39BD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5</Pages>
  <Words>1568</Words>
  <Characters>8940</Characters>
  <Application>Microsoft Office Word</Application>
  <DocSecurity>0</DocSecurity>
  <Lines>74</Lines>
  <Paragraphs>20</Paragraphs>
  <ScaleCrop>false</ScaleCrop>
  <Company>3GPP Support Team</Company>
  <LinksUpToDate>false</LinksUpToDate>
  <CharactersWithSpaces>10488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12</cp:revision>
  <cp:lastPrinted>2411-12-31T15:59:00Z</cp:lastPrinted>
  <dcterms:created xsi:type="dcterms:W3CDTF">2021-04-26T01:45:00Z</dcterms:created>
  <dcterms:modified xsi:type="dcterms:W3CDTF">2021-05-06T10:15:00Z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2052-11.1.0.10356</vt:lpwstr>
  </property>
  <property fmtid="{D5CDD505-2E9C-101B-9397-08002B2CF9AE}" pid="22" name="ICV">
    <vt:lpwstr>A2122E643E9948FA8818DA72807D2C73</vt:lpwstr>
  </property>
</Properties>
</file>